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Arial" w:hAnsi="Arial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3GPP TSG CT WG1 Meeting #143</w:t>
      </w: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ab/>
      </w: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C1-23530</w:t>
      </w:r>
      <w:r>
        <w:rPr>
          <w:rFonts w:hint="eastAsia" w:eastAsia="宋体" w:cs="Times New Roman"/>
          <w:b/>
          <w:sz w:val="24"/>
          <w:szCs w:val="24"/>
          <w:lang w:val="en-US" w:eastAsia="zh-CN"/>
        </w:rPr>
        <w:t>3</w:t>
      </w:r>
    </w:p>
    <w:p>
      <w:pPr>
        <w:pStyle w:val="27"/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</w:pPr>
      <w:r>
        <w:rPr>
          <w:rFonts w:hint="eastAsia" w:ascii="Arial" w:hAnsi="Arial" w:eastAsia="Times New Roman" w:cs="Times New Roman"/>
          <w:b/>
          <w:sz w:val="24"/>
          <w:szCs w:val="24"/>
          <w:lang w:eastAsia="ja-JP"/>
        </w:rPr>
        <w:t>Goteborg, 21– 25 August 2023</w:t>
      </w:r>
    </w:p>
    <w:p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 w:cs="Arial"/>
          <w:b/>
          <w:sz w:val="24"/>
          <w:lang w:eastAsia="ja-JP"/>
        </w:rPr>
      </w:pPr>
      <w:r>
        <w:rPr>
          <w:rFonts w:hint="eastAsia" w:ascii="Arial" w:hAnsi="Arial" w:eastAsia="宋体" w:cs="Arial"/>
          <w:b/>
          <w:sz w:val="24"/>
          <w:lang w:eastAsia="ja-JP"/>
        </w:rPr>
        <w:tab/>
      </w:r>
      <w:r>
        <w:rPr>
          <w:rFonts w:hint="eastAsia" w:ascii="Arial" w:hAnsi="Arial" w:eastAsia="Batang" w:cs="Arial"/>
          <w:b/>
          <w:color w:val="auto"/>
          <w:lang w:val="en-GB" w:eastAsia="ja-JP" w:bidi="ar-SA"/>
        </w:rPr>
        <w:t>(revision of CP-23</w:t>
      </w:r>
      <w:r>
        <w:rPr>
          <w:rFonts w:hint="eastAsia" w:ascii="Arial" w:hAnsi="Arial" w:eastAsia="宋体" w:cs="Arial"/>
          <w:b/>
          <w:color w:val="auto"/>
          <w:lang w:val="en-US" w:eastAsia="zh-CN" w:bidi="ar-SA"/>
        </w:rPr>
        <w:t>1196</w:t>
      </w:r>
      <w:r>
        <w:rPr>
          <w:rFonts w:hint="eastAsia" w:ascii="Arial" w:hAnsi="Arial" w:eastAsia="Batang" w:cs="Arial"/>
          <w:b/>
          <w:color w:val="auto"/>
          <w:lang w:val="en-GB" w:eastAsia="ja-JP" w:bidi="ar-SA"/>
        </w:rPr>
        <w:t>)</w:t>
      </w:r>
    </w:p>
    <w:p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 w:cs="Arial"/>
          <w:b/>
          <w:sz w:val="24"/>
          <w:lang w:eastAsia="ja-JP"/>
        </w:rPr>
      </w:pPr>
    </w:p>
    <w:p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 w:cs="Arial"/>
          <w:b/>
          <w:sz w:val="24"/>
          <w:lang w:eastAsia="ja-JP"/>
        </w:rPr>
      </w:pPr>
      <w:r>
        <w:rPr>
          <w:rFonts w:ascii="Arial" w:hAnsi="Arial" w:eastAsia="宋体" w:cs="Arial"/>
          <w:b/>
          <w:sz w:val="24"/>
          <w:lang w:eastAsia="ja-JP"/>
        </w:rPr>
        <w:t>3GPP TSG CT WG3 Meeting #129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lang w:eastAsia="ja-JP"/>
        </w:rPr>
        <w:t>C3-233088</w:t>
      </w: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 w:cs="Arial"/>
          <w:b/>
          <w:sz w:val="24"/>
          <w:lang w:eastAsia="ja-JP"/>
        </w:rPr>
      </w:pPr>
      <w:r>
        <w:rPr>
          <w:rFonts w:ascii="Arial" w:hAnsi="Arial" w:eastAsia="宋体" w:cs="Arial"/>
          <w:b/>
          <w:sz w:val="24"/>
          <w:lang w:eastAsia="ja-JP"/>
        </w:rPr>
        <w:t>Goteborg Sweden, 21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st</w:t>
      </w:r>
      <w:r>
        <w:rPr>
          <w:rFonts w:ascii="Arial" w:hAnsi="Arial" w:eastAsia="宋体" w:cs="Arial"/>
          <w:b/>
          <w:sz w:val="24"/>
          <w:lang w:eastAsia="ja-JP"/>
        </w:rPr>
        <w:t xml:space="preserve"> – 25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eastAsia="宋体" w:cs="Arial"/>
          <w:b/>
          <w:sz w:val="24"/>
          <w:lang w:eastAsia="ja-JP"/>
        </w:rPr>
        <w:t xml:space="preserve"> August, 2023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ascii="Arial" w:hAnsi="Arial" w:eastAsia="宋体" w:cs="Arial"/>
          <w:b/>
          <w:sz w:val="24"/>
          <w:lang w:eastAsia="ja-JP"/>
        </w:rPr>
        <w:t>(CP-231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196</w:t>
      </w:r>
      <w:r>
        <w:rPr>
          <w:rFonts w:ascii="Arial" w:hAnsi="Arial" w:eastAsia="宋体" w:cs="Arial"/>
          <w:b/>
          <w:sz w:val="24"/>
          <w:lang w:eastAsia="ja-JP"/>
        </w:rPr>
        <w:t>)</w:t>
      </w: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宋体" w:cs="Arial"/>
          <w:b/>
          <w:sz w:val="24"/>
          <w:lang w:eastAsia="ja-JP"/>
        </w:rPr>
      </w:pP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="宋体" w:cs="Arial"/>
          <w:b/>
          <w:sz w:val="24"/>
          <w:lang w:val="en-US" w:eastAsia="ja-JP"/>
        </w:rPr>
      </w:pPr>
      <w:r>
        <w:rPr>
          <w:rFonts w:ascii="Arial" w:hAnsi="Arial" w:eastAsia="宋体" w:cs="Arial"/>
          <w:b/>
          <w:sz w:val="24"/>
          <w:lang w:eastAsia="ja-JP"/>
        </w:rPr>
        <w:t>3GPP TSG CT WG4 Meeting #117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ascii="Arial" w:hAnsi="Arial" w:eastAsia="宋体" w:cs="Arial"/>
          <w:b/>
          <w:sz w:val="24"/>
          <w:lang w:eastAsia="ja-JP"/>
        </w:rPr>
        <w:t>C4-</w:t>
      </w:r>
      <w:r>
        <w:rPr>
          <w:rFonts w:hint="eastAsia" w:ascii="Arial" w:hAnsi="Arial" w:eastAsia="宋体" w:cs="Arial"/>
          <w:b/>
          <w:sz w:val="24"/>
          <w:lang w:eastAsia="ja-JP"/>
        </w:rPr>
        <w:t>233432</w:t>
      </w:r>
    </w:p>
    <w:p>
      <w:pPr>
        <w:pBdr>
          <w:bottom w:val="single" w:color="auto" w:sz="4" w:space="0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 w:eastAsiaTheme="minorEastAsia"/>
          <w:b/>
          <w:sz w:val="24"/>
          <w:lang w:eastAsia="ja-JP"/>
        </w:rPr>
      </w:pPr>
      <w:r>
        <w:rPr>
          <w:rFonts w:ascii="Arial" w:hAnsi="Arial" w:eastAsia="宋体" w:cs="Arial"/>
          <w:b/>
          <w:sz w:val="24"/>
          <w:lang w:eastAsia="ja-JP"/>
        </w:rPr>
        <w:t>Goteborg Sweden, 21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st</w:t>
      </w:r>
      <w:r>
        <w:rPr>
          <w:rFonts w:ascii="Arial" w:hAnsi="Arial" w:eastAsia="宋体" w:cs="Arial"/>
          <w:b/>
          <w:sz w:val="24"/>
          <w:lang w:eastAsia="ja-JP"/>
        </w:rPr>
        <w:t xml:space="preserve"> – 25</w:t>
      </w:r>
      <w:r>
        <w:rPr>
          <w:rFonts w:ascii="Arial" w:hAnsi="Arial" w:eastAsia="宋体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eastAsia="宋体" w:cs="Arial"/>
          <w:b/>
          <w:sz w:val="24"/>
          <w:lang w:eastAsia="ja-JP"/>
        </w:rPr>
        <w:t xml:space="preserve"> August, 2023</w:t>
      </w:r>
      <w:r>
        <w:rPr>
          <w:rFonts w:ascii="Arial" w:hAnsi="Arial" w:eastAsia="宋体" w:cs="Arial"/>
          <w:b/>
          <w:sz w:val="24"/>
          <w:lang w:eastAsia="ja-JP"/>
        </w:rPr>
        <w:tab/>
      </w:r>
      <w:r>
        <w:rPr>
          <w:rFonts w:ascii="Arial" w:hAnsi="Arial" w:eastAsia="宋体" w:cs="Arial"/>
          <w:b/>
          <w:sz w:val="24"/>
          <w:lang w:eastAsia="ja-JP"/>
        </w:rPr>
        <w:t>(CP-231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196</w:t>
      </w:r>
      <w:r>
        <w:rPr>
          <w:rFonts w:ascii="Arial" w:hAnsi="Arial" w:eastAsia="宋体" w:cs="Arial"/>
          <w:b/>
          <w:sz w:val="24"/>
          <w:lang w:eastAsia="ja-JP"/>
        </w:rPr>
        <w:t>)</w:t>
      </w:r>
    </w:p>
    <w:p>
      <w:pPr>
        <w:spacing w:after="0"/>
        <w:ind w:left="2000" w:hanging="2000"/>
        <w:rPr>
          <w:rFonts w:hint="default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  <w:lang w:val="en-US" w:eastAsia="zh-CN"/>
        </w:rPr>
        <w:t>China Mobile</w:t>
      </w:r>
    </w:p>
    <w:p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Revised WID on Architecture Enhancements for XR and media services</w:t>
      </w:r>
    </w:p>
    <w:p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Approval</w:t>
      </w:r>
    </w:p>
    <w:p>
      <w:pPr>
        <w:spacing w:after="0"/>
        <w:ind w:left="2000" w:hanging="2000"/>
        <w:rPr>
          <w:rFonts w:hint="default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18.</w:t>
      </w:r>
      <w:r>
        <w:rPr>
          <w:rFonts w:hint="eastAsia" w:ascii="Arial" w:hAnsi="Arial" w:cs="Arial"/>
          <w:b/>
          <w:sz w:val="24"/>
          <w:lang w:val="en-US" w:eastAsia="zh-CN"/>
        </w:rPr>
        <w:t>1.1</w:t>
      </w: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>
      <w:pPr>
        <w:pStyle w:val="10"/>
      </w:pPr>
      <w:r>
        <w:t xml:space="preserve">Acronym: </w:t>
      </w:r>
      <w:r>
        <w:rPr>
          <w:lang w:val="en-US"/>
        </w:rPr>
        <w:t>XRM</w:t>
      </w:r>
      <w:r>
        <w:tab/>
      </w:r>
    </w:p>
    <w:p>
      <w:pPr>
        <w:pStyle w:val="10"/>
      </w:pPr>
      <w:r>
        <w:t>Unique identifier:</w:t>
      </w:r>
      <w:r>
        <w:tab/>
      </w:r>
      <w:r>
        <w:t>990006</w:t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Rel-18</w:t>
      </w:r>
    </w:p>
    <w:p>
      <w:pPr>
        <w:pStyle w:val="69"/>
      </w:pP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UICC apps</w:t>
            </w:r>
          </w:p>
        </w:tc>
        <w:tc>
          <w:tcPr>
            <w:tcW w:w="48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ME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AN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CN</w:t>
            </w:r>
          </w:p>
        </w:tc>
        <w:tc>
          <w:tcPr>
            <w:tcW w:w="158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top w:val="nil"/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486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37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37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37"/>
            </w:pPr>
            <w:r>
              <w:t>X</w:t>
            </w:r>
          </w:p>
        </w:tc>
        <w:tc>
          <w:tcPr>
            <w:tcW w:w="486" w:type="dxa"/>
          </w:tcPr>
          <w:p>
            <w:pPr>
              <w:pStyle w:val="37"/>
            </w:pPr>
            <w:r>
              <w:t>X</w:t>
            </w:r>
          </w:p>
        </w:tc>
        <w:tc>
          <w:tcPr>
            <w:tcW w:w="476" w:type="dxa"/>
          </w:tcPr>
          <w:p>
            <w:pPr>
              <w:pStyle w:val="37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1587" w:type="dxa"/>
          </w:tcPr>
          <w:p>
            <w:pPr>
              <w:pStyle w:val="37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486" w:type="dxa"/>
          </w:tcPr>
          <w:p>
            <w:pPr>
              <w:pStyle w:val="37"/>
            </w:pP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1587" w:type="dxa"/>
          </w:tcPr>
          <w:p>
            <w:pPr>
              <w:pStyle w:val="37"/>
            </w:pPr>
          </w:p>
        </w:tc>
      </w:tr>
    </w:tbl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>
            <w:pPr>
              <w:pStyle w:val="34"/>
            </w:pPr>
            <w:r>
              <w:t>980016</w:t>
            </w:r>
          </w:p>
        </w:tc>
        <w:tc>
          <w:tcPr>
            <w:tcW w:w="6010" w:type="dxa"/>
          </w:tcPr>
          <w:p>
            <w:pPr>
              <w:pStyle w:val="34"/>
            </w:pPr>
            <w:r>
              <w:t>Architecture Enhancements for XR (Extended Reality) and media service</w:t>
            </w: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  <w:spacing w:after="12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  <w:spacing w:after="12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bookmarkStart w:id="1" w:name="_Hlk13214352"/>
            <w:bookmarkStart w:id="2" w:name="_Hlk29478144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r>
        <w:t>N/A.</w:t>
      </w: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>
      <w:pPr>
        <w:pStyle w:val="2"/>
        <w:rPr>
          <w:lang w:val="en-US"/>
        </w:rPr>
      </w:pPr>
      <w:r>
        <w:t>4</w:t>
      </w:r>
      <w:r>
        <w:tab/>
      </w:r>
      <w:r>
        <w:t>Objective</w:t>
      </w:r>
    </w:p>
    <w:p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>
      <w:pPr>
        <w:rPr>
          <w:ins w:id="0" w:author="黄震宁" w:date="2023-08-11T19:18:14Z"/>
          <w:lang w:eastAsia="zh-CN"/>
        </w:rPr>
      </w:pPr>
      <w:ins w:id="1" w:author="黄震宁" w:date="2023-08-11T19:18:14Z">
        <w:r>
          <w:rPr/>
          <w:t>For CT</w:t>
        </w:r>
      </w:ins>
      <w:ins w:id="2" w:author="黄震宁" w:date="2023-08-11T19:18:18Z">
        <w:r>
          <w:rPr>
            <w:rFonts w:hint="eastAsia"/>
            <w:lang w:val="en-US" w:eastAsia="zh-CN"/>
          </w:rPr>
          <w:t>1</w:t>
        </w:r>
      </w:ins>
      <w:ins w:id="3" w:author="黄震宁" w:date="2023-08-11T19:18:14Z">
        <w:r>
          <w:rPr/>
          <w:t>:</w:t>
        </w:r>
      </w:ins>
    </w:p>
    <w:p>
      <w:pPr>
        <w:pStyle w:val="62"/>
        <w:rPr>
          <w:ins w:id="4" w:author="黄震宁" w:date="2023-08-11T19:18:14Z"/>
          <w:lang w:val="en-US" w:eastAsia="zh-CN"/>
        </w:rPr>
      </w:pPr>
      <w:ins w:id="5" w:author="黄震宁" w:date="2023-08-11T19:18:14Z">
        <w:r>
          <w:rPr/>
          <w:t>-</w:t>
        </w:r>
      </w:ins>
      <w:ins w:id="6" w:author="黄震宁" w:date="2023-08-11T19:18:14Z">
        <w:r>
          <w:rPr/>
          <w:tab/>
        </w:r>
      </w:ins>
      <w:ins w:id="7" w:author="黄震宁" w:date="2023-08-11T19:18:14Z">
        <w:r>
          <w:rPr>
            <w:lang w:eastAsia="zh-CN"/>
          </w:rPr>
          <w:t xml:space="preserve">Impacts on </w:t>
        </w:r>
      </w:ins>
      <w:ins w:id="8" w:author="黄震宁" w:date="2023-08-11T19:18:26Z">
        <w:r>
          <w:rPr>
            <w:rFonts w:hint="eastAsia"/>
            <w:lang w:val="en-US" w:eastAsia="zh-CN"/>
          </w:rPr>
          <w:t xml:space="preserve">NAS </w:t>
        </w:r>
      </w:ins>
      <w:ins w:id="9" w:author="黄震宁" w:date="2023-08-11T19:18:27Z">
        <w:r>
          <w:rPr>
            <w:rFonts w:hint="eastAsia"/>
            <w:lang w:val="en-US" w:eastAsia="zh-CN"/>
          </w:rPr>
          <w:t xml:space="preserve">to </w:t>
        </w:r>
      </w:ins>
      <w:ins w:id="10" w:author="黄震宁" w:date="2023-08-11T19:18:40Z">
        <w:r>
          <w:rPr>
            <w:rFonts w:hint="default"/>
            <w:lang w:val="en-US" w:eastAsia="zh-CN"/>
          </w:rPr>
          <w:t>trans</w:t>
        </w:r>
      </w:ins>
      <w:ins w:id="11" w:author="黄震宁" w:date="2023-08-11T19:18:41Z">
        <w:r>
          <w:rPr>
            <w:rFonts w:hint="default"/>
            <w:lang w:val="en-US" w:eastAsia="zh-CN"/>
          </w:rPr>
          <w:t>fe</w:t>
        </w:r>
      </w:ins>
      <w:ins w:id="12" w:author="黄震宁" w:date="2023-08-11T19:18:42Z">
        <w:r>
          <w:rPr>
            <w:rFonts w:hint="default"/>
            <w:lang w:val="en-US" w:eastAsia="zh-CN"/>
          </w:rPr>
          <w:t xml:space="preserve">r </w:t>
        </w:r>
      </w:ins>
      <w:ins w:id="13" w:author="黄震宁" w:date="2023-08-11T19:27:53Z">
        <w:r>
          <w:rPr>
            <w:rFonts w:hint="default"/>
            <w:lang w:val="en-US" w:eastAsia="zh-CN"/>
          </w:rPr>
          <w:t>UL</w:t>
        </w:r>
      </w:ins>
      <w:ins w:id="14" w:author="黄震宁" w:date="2023-08-11T19:27:54Z">
        <w:r>
          <w:rPr>
            <w:rFonts w:hint="default"/>
            <w:lang w:val="en-US" w:eastAsia="zh-CN"/>
          </w:rPr>
          <w:t xml:space="preserve"> </w:t>
        </w:r>
      </w:ins>
      <w:ins w:id="15" w:author="黄震宁" w:date="2023-08-11T19:27:55Z">
        <w:r>
          <w:rPr>
            <w:rFonts w:hint="default"/>
            <w:lang w:val="en-US" w:eastAsia="zh-CN"/>
          </w:rPr>
          <w:t>in</w:t>
        </w:r>
      </w:ins>
      <w:ins w:id="16" w:author="黄震宁" w:date="2023-08-11T19:27:56Z">
        <w:r>
          <w:rPr>
            <w:rFonts w:hint="default"/>
            <w:lang w:val="en-US" w:eastAsia="zh-CN"/>
          </w:rPr>
          <w:t>f</w:t>
        </w:r>
      </w:ins>
      <w:ins w:id="17" w:author="黄震宁" w:date="2023-08-11T19:27:57Z">
        <w:r>
          <w:rPr>
            <w:rFonts w:hint="default"/>
            <w:lang w:val="en-US" w:eastAsia="zh-CN"/>
          </w:rPr>
          <w:t>orm</w:t>
        </w:r>
      </w:ins>
      <w:ins w:id="18" w:author="黄震宁" w:date="2023-08-11T19:27:58Z">
        <w:r>
          <w:rPr>
            <w:rFonts w:hint="default"/>
            <w:lang w:val="en-US" w:eastAsia="zh-CN"/>
          </w:rPr>
          <w:t>at</w:t>
        </w:r>
      </w:ins>
      <w:ins w:id="19" w:author="黄震宁" w:date="2023-08-11T19:27:59Z">
        <w:r>
          <w:rPr>
            <w:rFonts w:hint="default"/>
            <w:lang w:val="en-US" w:eastAsia="zh-CN"/>
          </w:rPr>
          <w:t>ion</w:t>
        </w:r>
      </w:ins>
      <w:ins w:id="20" w:author="黄震宁" w:date="2023-08-11T19:18:14Z">
        <w:r>
          <w:rPr/>
          <w:t>.</w:t>
        </w:r>
      </w:ins>
    </w:p>
    <w:p>
      <w:pPr>
        <w:rPr>
          <w:lang w:eastAsia="zh-CN"/>
        </w:rPr>
      </w:pPr>
      <w:r>
        <w:t>For CT3:</w:t>
      </w:r>
    </w:p>
    <w:p>
      <w:pPr>
        <w:pStyle w:val="62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>
      <w:pPr>
        <w:pStyle w:val="62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hint="eastAsia" w:eastAsia="等线"/>
          <w:lang w:eastAsia="zh-CN"/>
        </w:rPr>
        <w:t xml:space="preserve"> </w:t>
      </w:r>
      <w:r>
        <w:t xml:space="preserve">of QoS </w:t>
      </w:r>
      <w:r>
        <w:rPr>
          <w:rFonts w:hint="eastAsia" w:eastAsia="等线"/>
          <w:lang w:eastAsia="zh-CN"/>
        </w:rPr>
        <w:t>f</w:t>
      </w:r>
      <w:r>
        <w:t>low</w:t>
      </w:r>
      <w:r>
        <w:rPr>
          <w:rFonts w:hint="eastAsia"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) </w:t>
      </w:r>
    </w:p>
    <w:p>
      <w:pPr>
        <w:pStyle w:val="62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>
      <w:pPr>
        <w:pStyle w:val="63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hint="eastAsia" w:eastAsia="等线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hint="eastAsia" w:eastAsia="等线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hint="eastAsia" w:eastAsia="等线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hint="eastAsia" w:eastAsia="等线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hint="eastAsia" w:eastAsia="等线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hint="eastAsia" w:eastAsia="等线"/>
          <w:lang w:val="en-US" w:eastAsia="zh-CN"/>
        </w:rPr>
        <w:t xml:space="preserve">PDU set based QoS handling. </w:t>
      </w:r>
    </w:p>
    <w:p>
      <w:pPr>
        <w:pStyle w:val="63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hint="eastAsia" w:eastAsia="等线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hint="eastAsia"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63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88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62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>
      <w:pPr>
        <w:pStyle w:val="63"/>
        <w:rPr>
          <w:rFonts w:eastAsia="等线"/>
          <w:lang w:eastAsia="zh-CN"/>
        </w:rPr>
      </w:pPr>
      <w:r>
        <w:rPr>
          <w:rFonts w:hint="eastAsia"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 xml:space="preserve">Impact on the SMF to </w:t>
      </w:r>
      <w:r>
        <w:rPr>
          <w:rFonts w:hint="eastAsia" w:eastAsia="等线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hint="eastAsia" w:eastAsia="等线"/>
          <w:lang w:eastAsia="zh-CN"/>
        </w:rPr>
        <w:t>.</w:t>
      </w:r>
    </w:p>
    <w:p>
      <w:pPr>
        <w:pStyle w:val="6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1" w:author="黄震宁" w:date="2023-08-11T19:24:26Z">
        <w:r>
          <w:rPr>
            <w:rFonts w:hint="default"/>
            <w:lang w:val="en-US" w:eastAsia="zh-CN"/>
          </w:rPr>
          <w:delText>Potential i</w:delText>
        </w:r>
      </w:del>
      <w:ins w:id="22" w:author="黄震宁" w:date="2023-08-11T19:24:26Z">
        <w:r>
          <w:rPr>
            <w:rFonts w:hint="default"/>
            <w:lang w:val="en-US" w:eastAsia="zh-CN"/>
          </w:rPr>
          <w:t>I</w:t>
        </w:r>
      </w:ins>
      <w:r>
        <w:rPr>
          <w:lang w:eastAsia="zh-CN"/>
        </w:rPr>
        <w:t>mpact on the NWDAF to support bandwidth estimation.</w:t>
      </w:r>
    </w:p>
    <w:p>
      <w:r>
        <w:t>For CT4:</w:t>
      </w:r>
    </w:p>
    <w:p>
      <w:pPr>
        <w:pStyle w:val="81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>Potential e</w:t>
      </w:r>
      <w:r>
        <w:rPr>
          <w:rFonts w:hint="eastAsia" w:eastAsia="等线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val="en-US"/>
        </w:rPr>
        <w:t xml:space="preserve">N4 Reporting Procedures </w:t>
      </w:r>
      <w:r>
        <w:rPr>
          <w:rFonts w:hint="eastAsia" w:eastAsia="等线"/>
          <w:lang w:val="en-US" w:eastAsia="zh-CN"/>
        </w:rPr>
        <w:t>to</w:t>
      </w:r>
      <w:r>
        <w:rPr>
          <w:rFonts w:hint="eastAsia" w:eastAsia="等线"/>
          <w:lang w:val="en-US"/>
        </w:rPr>
        <w:t xml:space="preserve"> report the congestion level information</w:t>
      </w:r>
      <w:r>
        <w:rPr>
          <w:rFonts w:hint="eastAsia" w:eastAsia="等线"/>
          <w:lang w:val="en-US" w:eastAsia="zh-CN"/>
        </w:rPr>
        <w:t xml:space="preserve"> to SMF by UPF. </w:t>
      </w:r>
    </w:p>
    <w:p>
      <w:pPr>
        <w:pStyle w:val="63"/>
        <w:rPr>
          <w:rFonts w:eastAsia="等线"/>
          <w:lang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hint="eastAsia" w:eastAsia="等线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>
      <w:pPr>
        <w:pStyle w:val="63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PDU Set based handling;</w:t>
      </w:r>
    </w:p>
    <w:p>
      <w:pPr>
        <w:pStyle w:val="63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hint="eastAsia" w:eastAsia="等线"/>
          <w:lang w:val="en-US" w:eastAsia="zh-CN"/>
        </w:rPr>
        <w:t>.</w:t>
      </w:r>
    </w:p>
    <w:p>
      <w:pPr>
        <w:pStyle w:val="6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Potential </w:t>
      </w:r>
      <w:r>
        <w:rPr>
          <w:lang w:val="en-US" w:eastAsia="zh-CN"/>
        </w:rPr>
        <w:t>u</w:t>
      </w:r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>
      <w:pPr>
        <w:pStyle w:val="63"/>
        <w:rPr>
          <w:color w:val="auto"/>
          <w:lang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hint="eastAsia" w:eastAsia="等线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63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>
      <w:pPr>
        <w:pStyle w:val="63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>S</w:t>
      </w:r>
      <w:r>
        <w:rPr>
          <w:rFonts w:hint="eastAsia" w:eastAsia="等线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traffic assistance information that enables power saving.</w:t>
      </w:r>
    </w:p>
    <w:p>
      <w:pPr>
        <w:pStyle w:val="44"/>
        <w:rPr>
          <w:lang w:eastAsia="zh-CN"/>
        </w:rPr>
      </w:pPr>
      <w:r>
        <w:t>NOTE:</w:t>
      </w:r>
      <w:r>
        <w:tab/>
      </w:r>
      <w:r>
        <w:t>The above impacts can be updated/extended based on the progress of the associated stage 2 normative work and requirements.</w:t>
      </w:r>
    </w:p>
    <w:p>
      <w:pPr>
        <w:pStyle w:val="81"/>
        <w:ind w:left="0"/>
        <w:rPr>
          <w:rFonts w:eastAsia="Times New Roman"/>
          <w:color w:val="auto"/>
          <w:lang w:eastAsia="zh-CN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1617" w:type="dxa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>
            <w:pPr>
              <w:pStyle w:val="34"/>
              <w:rPr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  <w:rPr>
                <w:lang w:eastAsia="zh-CN"/>
              </w:rPr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" w:author="黄震宁" w:date="2023-08-11T19:26:04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24" w:author="黄震宁" w:date="2023-08-11T19:26:04Z"/>
                <w:rFonts w:hint="default"/>
                <w:lang w:val="en-US" w:eastAsia="zh-CN"/>
              </w:rPr>
            </w:pPr>
            <w:ins w:id="25" w:author="黄震宁" w:date="2023-08-11T19:26:12Z">
              <w:r>
                <w:rPr>
                  <w:rFonts w:hint="default"/>
                  <w:lang w:val="en-US" w:eastAsia="zh-CN"/>
                </w:rPr>
                <w:t>2</w:t>
              </w:r>
            </w:ins>
            <w:ins w:id="26" w:author="黄震宁" w:date="2023-08-11T19:26:13Z">
              <w:r>
                <w:rPr>
                  <w:rFonts w:hint="default"/>
                  <w:lang w:val="en-US" w:eastAsia="zh-CN"/>
                </w:rPr>
                <w:t>4</w:t>
              </w:r>
            </w:ins>
            <w:ins w:id="27" w:author="黄震宁" w:date="2023-08-11T19:26:18Z">
              <w:r>
                <w:rPr>
                  <w:rFonts w:hint="default"/>
                  <w:lang w:val="en-US" w:eastAsia="zh-CN"/>
                </w:rPr>
                <w:t>.</w:t>
              </w:r>
            </w:ins>
            <w:ins w:id="28" w:author="黄震宁" w:date="2023-08-11T19:26:20Z">
              <w:r>
                <w:rPr>
                  <w:rFonts w:hint="default"/>
                  <w:lang w:val="en-US" w:eastAsia="zh-CN"/>
                </w:rPr>
                <w:t>5</w:t>
              </w:r>
            </w:ins>
            <w:ins w:id="29" w:author="黄震宁" w:date="2023-08-11T19:26:21Z">
              <w:r>
                <w:rPr>
                  <w:rFonts w:hint="default"/>
                  <w:lang w:val="en-US" w:eastAsia="zh-CN"/>
                </w:rPr>
                <w:t>01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30" w:author="黄震宁" w:date="2023-08-11T19:26:04Z"/>
                <w:rFonts w:hint="default"/>
                <w:lang w:val="en-US" w:eastAsia="zh-CN"/>
              </w:rPr>
            </w:pPr>
            <w:ins w:id="31" w:author="黄震宁" w:date="2023-08-11T19:28:53Z">
              <w:r>
                <w:rPr>
                  <w:rFonts w:hint="default"/>
                  <w:lang w:val="en-US" w:eastAsia="zh-CN"/>
                </w:rPr>
                <w:t>Up</w:t>
              </w:r>
            </w:ins>
            <w:ins w:id="32" w:author="黄震宁" w:date="2023-08-11T19:28:54Z">
              <w:r>
                <w:rPr>
                  <w:rFonts w:hint="default"/>
                  <w:lang w:val="en-US" w:eastAsia="zh-CN"/>
                </w:rPr>
                <w:t>da</w:t>
              </w:r>
            </w:ins>
            <w:ins w:id="33" w:author="黄震宁" w:date="2023-08-11T19:28:55Z">
              <w:r>
                <w:rPr>
                  <w:rFonts w:hint="default"/>
                  <w:lang w:val="en-US" w:eastAsia="zh-CN"/>
                </w:rPr>
                <w:t>te</w:t>
              </w:r>
            </w:ins>
            <w:ins w:id="34" w:author="黄震宁" w:date="2023-08-11T19:28:56Z">
              <w:r>
                <w:rPr>
                  <w:rFonts w:hint="default"/>
                  <w:lang w:val="en-US" w:eastAsia="zh-CN"/>
                </w:rPr>
                <w:t xml:space="preserve"> th</w:t>
              </w:r>
            </w:ins>
            <w:ins w:id="35" w:author="黄震宁" w:date="2023-08-11T19:28:57Z">
              <w:r>
                <w:rPr>
                  <w:rFonts w:hint="default"/>
                  <w:lang w:val="en-US" w:eastAsia="zh-CN"/>
                </w:rPr>
                <w:t xml:space="preserve">e </w:t>
              </w:r>
            </w:ins>
            <w:ins w:id="36" w:author="黄震宁" w:date="2023-08-11T19:29:00Z">
              <w:r>
                <w:rPr>
                  <w:rFonts w:hint="default"/>
                  <w:lang w:val="en-US" w:eastAsia="zh-CN"/>
                </w:rPr>
                <w:t>NAS</w:t>
              </w:r>
            </w:ins>
            <w:ins w:id="37" w:author="黄震宁" w:date="2023-08-11T19:29:02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38" w:author="黄震宁" w:date="2023-08-11T19:29:03Z">
              <w:r>
                <w:rPr>
                  <w:rFonts w:hint="default"/>
                  <w:lang w:val="en-US" w:eastAsia="zh-CN"/>
                </w:rPr>
                <w:t>to</w:t>
              </w:r>
            </w:ins>
            <w:ins w:id="39" w:author="黄震宁" w:date="2023-08-11T19:29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" w:author="黄震宁" w:date="2023-08-11T19:29:27Z">
              <w:r>
                <w:rPr>
                  <w:rFonts w:hint="default"/>
                  <w:lang w:val="en-US" w:eastAsia="zh-CN"/>
                </w:rPr>
                <w:t>transfer UL information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41" w:author="黄震宁" w:date="2023-08-11T19:26:04Z"/>
              </w:rPr>
            </w:pPr>
            <w:ins w:id="42" w:author="黄震宁" w:date="2023-08-11T20:30:51Z">
              <w:r>
                <w:rPr/>
                <w:t>CT#103 (March 2024)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43" w:author="黄震宁" w:date="2023-08-11T19:26:04Z"/>
                <w:rFonts w:hint="eastAsia"/>
                <w:lang w:val="en-US" w:eastAsia="zh-CN"/>
              </w:rPr>
            </w:pPr>
            <w:ins w:id="44" w:author="黄震宁" w:date="2023-08-11T20:30:54Z">
              <w:r>
                <w:rPr>
                  <w:rFonts w:hint="eastAsia"/>
                  <w:lang w:val="en-US" w:eastAsia="zh-CN"/>
                </w:rPr>
                <w:t>CT</w:t>
              </w:r>
            </w:ins>
            <w:ins w:id="45" w:author="黄震宁" w:date="2023-08-11T20:30:55Z">
              <w:r>
                <w:rPr>
                  <w:rFonts w:hint="eastAsia"/>
                  <w:lang w:val="en-US" w:eastAsia="zh-CN"/>
                </w:rPr>
                <w:t>1</w:t>
              </w:r>
            </w:ins>
            <w:ins w:id="46" w:author="黄震宁" w:date="2023-08-11T20:30:54Z"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  <w:bookmarkStart w:id="3" w:name="_GoBack"/>
            <w:bookmarkEnd w:id="3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del w:id="47" w:author="黄震宁" w:date="2023-08-11T19:19:17Z">
              <w:r>
                <w:rPr>
                  <w:rFonts w:hint="default"/>
                  <w:lang w:val="en-US" w:eastAsia="zh-CN"/>
                </w:rPr>
                <w:delText>Potential e</w:delText>
              </w:r>
            </w:del>
            <w:ins w:id="48" w:author="黄震宁" w:date="2023-08-11T19:19:17Z">
              <w:r>
                <w:rPr>
                  <w:rFonts w:hint="default"/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>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Potential e</w:t>
            </w:r>
            <w:r>
              <w:rPr>
                <w:lang w:val="en-US" w:eastAsia="zh-CN"/>
              </w:rPr>
              <w:t xml:space="preserve">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del w:id="49" w:author="黄震宁" w:date="2023-08-11T19:19:13Z">
              <w:r>
                <w:rPr>
                  <w:rFonts w:hint="default"/>
                  <w:lang w:val="en-US" w:eastAsia="zh-CN"/>
                </w:rPr>
                <w:delText>Potential u</w:delText>
              </w:r>
            </w:del>
            <w:ins w:id="50" w:author="黄震宁" w:date="2023-08-11T19:19:13Z">
              <w:r>
                <w:rPr>
                  <w:rFonts w:hint="default"/>
                  <w:lang w:val="en-US" w:eastAsia="zh-CN"/>
                </w:rPr>
                <w:t>U</w:t>
              </w:r>
            </w:ins>
            <w:r>
              <w:rPr>
                <w:lang w:eastAsia="zh-CN"/>
              </w:rPr>
              <w:t xml:space="preserve">pdate on the NWDAF to support </w:t>
            </w:r>
            <w:r>
              <w:rPr>
                <w:rFonts w:hint="eastAsia" w:eastAsia="等线"/>
                <w:lang w:eastAsia="zh-CN"/>
              </w:rPr>
              <w:t>bandwidth estimation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>
            <w:pPr>
              <w:pStyle w:val="34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>
            <w:pPr>
              <w:pStyle w:val="34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>
            <w:pPr>
              <w:pStyle w:val="34"/>
            </w:pPr>
            <w:r>
              <w:t>- Jitter optimization</w:t>
            </w:r>
          </w:p>
          <w:p>
            <w:pPr>
              <w:pStyle w:val="34"/>
            </w:pPr>
            <w:r>
              <w:t>- traffic assistance information for power saving</w:t>
            </w:r>
          </w:p>
          <w:p>
            <w:pPr>
              <w:pStyle w:val="34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Impacts on UPF services, e.g. to support L4S</w:t>
            </w:r>
            <w:r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>
      <w:pPr>
        <w:pStyle w:val="44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>
      <w:pPr>
        <w:rPr>
          <w:rFonts w:ascii="Arial" w:hAnsi="Arial" w:cs="Arial"/>
          <w:sz w:val="18"/>
          <w:szCs w:val="18"/>
          <w:lang w:val="en-US" w:eastAsia="zh-CN"/>
        </w:rPr>
      </w:pPr>
    </w:p>
    <w:p>
      <w:pPr>
        <w:rPr>
          <w:lang w:val="en-US" w:eastAsia="zh-CN"/>
        </w:rPr>
      </w:pPr>
    </w:p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Zhen</w:t>
      </w:r>
      <w:del w:id="51" w:author="黄震宁" w:date="2023-08-11T19:29:35Z">
        <w:r>
          <w:rPr>
            <w:rFonts w:hint="eastAsia"/>
            <w:lang w:val="en-US" w:eastAsia="zh-CN"/>
          </w:rPr>
          <w:delText>n</w:delText>
        </w:r>
      </w:del>
      <w:r>
        <w:rPr>
          <w:rFonts w:hint="eastAsia"/>
          <w:lang w:val="en-US" w:eastAsia="zh-CN"/>
        </w:rPr>
        <w:t>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r>
        <w:fldChar w:fldCharType="begin"/>
      </w:r>
      <w:r>
        <w:instrText xml:space="preserve"> HYPERLINK "mailto:wangdanyjy@chinamobile.com" </w:instrText>
      </w:r>
      <w:r>
        <w:fldChar w:fldCharType="separate"/>
      </w:r>
      <w:r>
        <w:rPr>
          <w:rStyle w:val="32"/>
        </w:rPr>
        <w:t>huangzhenning</w:t>
      </w:r>
      <w:r>
        <w:rPr>
          <w:rStyle w:val="32"/>
          <w:lang w:val="en-US"/>
        </w:rPr>
        <w:t>@chinamobile.com</w:t>
      </w:r>
      <w:r>
        <w:rPr>
          <w:rStyle w:val="32"/>
          <w:lang w:val="en-US"/>
        </w:rPr>
        <w:fldChar w:fldCharType="end"/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>
      <w:r>
        <w:t xml:space="preserve">SA4 for media types of emerging and XR-based services and traffic characteristics aspects. </w:t>
      </w:r>
    </w:p>
    <w:p>
      <w:pPr>
        <w:rPr>
          <w:rFonts w:eastAsia="等线"/>
          <w:lang w:eastAsia="zh-CN"/>
        </w:rPr>
      </w:pPr>
      <w:r>
        <w:t>RAN1/2/3 for RAN part enhancements.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  <w:spacing w:after="12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  <w:r>
              <w:rPr>
                <w:rFonts w:hint="eastAsia" w:eastAsia="Yu Mincho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Nokia Shanghai Bell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</w:p>
        </w:tc>
      </w:tr>
    </w:tbl>
    <w:p>
      <w:pPr>
        <w:pStyle w:val="34"/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FE371F"/>
    <w:multiLevelType w:val="multilevel"/>
    <w:tmpl w:val="51FE371F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黄震宁">
    <w15:presenceInfo w15:providerId="WPS Office" w15:userId="5150783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6050D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4449F4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207589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82D9A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54307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A54CC3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1F42DA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79"/>
    <w:qFormat/>
    <w:uiPriority w:val="0"/>
    <w:pPr>
      <w:spacing w:after="0"/>
    </w:pPr>
    <w:rPr>
      <w:rFonts w:ascii="宋体" w:eastAsia="宋体"/>
      <w:sz w:val="18"/>
      <w:szCs w:val="18"/>
    </w:rPr>
  </w:style>
  <w:style w:type="paragraph" w:styleId="20">
    <w:name w:val="annotation text"/>
    <w:basedOn w:val="1"/>
    <w:link w:val="77"/>
    <w:qFormat/>
    <w:uiPriority w:val="0"/>
  </w:style>
  <w:style w:type="paragraph" w:styleId="21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851"/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80"/>
    <w:qFormat/>
    <w:uiPriority w:val="0"/>
    <w:pPr>
      <w:spacing w:after="0"/>
    </w:pPr>
    <w:rPr>
      <w:rFonts w:ascii="宋体" w:eastAsia="宋体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basedOn w:val="1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8"/>
    <w:qFormat/>
    <w:uiPriority w:val="0"/>
    <w:rPr>
      <w:b/>
      <w:bCs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basedOn w:val="31"/>
    <w:qFormat/>
    <w:uiPriority w:val="0"/>
    <w:rPr>
      <w:sz w:val="21"/>
      <w:szCs w:val="21"/>
    </w:rPr>
  </w:style>
  <w:style w:type="paragraph" w:customStyle="1" w:styleId="34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75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2">
    <w:name w:val="B1"/>
    <w:basedOn w:val="23"/>
    <w:link w:val="74"/>
    <w:qFormat/>
    <w:uiPriority w:val="0"/>
  </w:style>
  <w:style w:type="paragraph" w:customStyle="1" w:styleId="63">
    <w:name w:val="B2"/>
    <w:basedOn w:val="22"/>
    <w:link w:val="83"/>
    <w:qFormat/>
    <w:uiPriority w:val="0"/>
  </w:style>
  <w:style w:type="paragraph" w:customStyle="1" w:styleId="64">
    <w:name w:val="B3"/>
    <w:basedOn w:val="1"/>
    <w:link w:val="85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1">
    <w:name w:val="CR Cover Page"/>
    <w:link w:val="7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72">
    <w:name w:val="CR Cover Page Zchn"/>
    <w:link w:val="71"/>
    <w:qFormat/>
    <w:uiPriority w:val="0"/>
    <w:rPr>
      <w:rFonts w:ascii="Arial" w:hAnsi="Arial" w:eastAsia="宋体"/>
      <w:lang w:eastAsia="en-US"/>
    </w:rPr>
  </w:style>
  <w:style w:type="character" w:customStyle="1" w:styleId="73">
    <w:name w:val="TAL Char"/>
    <w:link w:val="34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74">
    <w:name w:val="B1 Char"/>
    <w:link w:val="62"/>
    <w:qFormat/>
    <w:uiPriority w:val="0"/>
    <w:rPr>
      <w:color w:val="000000"/>
      <w:lang w:eastAsia="ja-JP"/>
    </w:rPr>
  </w:style>
  <w:style w:type="character" w:customStyle="1" w:styleId="75">
    <w:name w:val="NO Zchn"/>
    <w:link w:val="44"/>
    <w:qFormat/>
    <w:uiPriority w:val="0"/>
    <w:rPr>
      <w:color w:val="000000"/>
      <w:lang w:eastAsia="ja-JP"/>
    </w:rPr>
  </w:style>
  <w:style w:type="character" w:customStyle="1" w:styleId="76">
    <w:name w:val="Unresolved Mention1"/>
    <w:basedOn w:val="3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7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8">
    <w:name w:val="Comment Subject Char"/>
    <w:basedOn w:val="77"/>
    <w:link w:val="29"/>
    <w:qFormat/>
    <w:uiPriority w:val="0"/>
    <w:rPr>
      <w:b/>
      <w:bCs/>
      <w:color w:val="000000"/>
      <w:lang w:eastAsia="ja-JP"/>
    </w:rPr>
  </w:style>
  <w:style w:type="character" w:customStyle="1" w:styleId="79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character" w:customStyle="1" w:styleId="80">
    <w:name w:val="Balloon Text Char"/>
    <w:basedOn w:val="31"/>
    <w:link w:val="25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paragraph" w:styleId="81">
    <w:name w:val="List Paragraph"/>
    <w:basedOn w:val="1"/>
    <w:qFormat/>
    <w:uiPriority w:val="34"/>
    <w:pPr>
      <w:ind w:left="720"/>
      <w:contextualSpacing/>
    </w:pPr>
  </w:style>
  <w:style w:type="paragraph" w:customStyle="1" w:styleId="82">
    <w:name w:val="Editor's Note"/>
    <w:basedOn w:val="44"/>
    <w:link w:val="84"/>
    <w:qFormat/>
    <w:uiPriority w:val="0"/>
    <w:pPr>
      <w:ind w:left="1560" w:hanging="1276"/>
    </w:pPr>
    <w:rPr>
      <w:rFonts w:eastAsia="等线"/>
      <w:color w:val="FF0000"/>
      <w:lang w:eastAsia="en-GB"/>
    </w:rPr>
  </w:style>
  <w:style w:type="character" w:customStyle="1" w:styleId="83">
    <w:name w:val="B2 Char"/>
    <w:link w:val="63"/>
    <w:qFormat/>
    <w:locked/>
    <w:uiPriority w:val="0"/>
    <w:rPr>
      <w:color w:val="000000"/>
      <w:lang w:eastAsia="ja-JP"/>
    </w:rPr>
  </w:style>
  <w:style w:type="character" w:customStyle="1" w:styleId="84">
    <w:name w:val="Editor's Note Char"/>
    <w:link w:val="82"/>
    <w:qFormat/>
    <w:locked/>
    <w:uiPriority w:val="0"/>
    <w:rPr>
      <w:rFonts w:eastAsia="等线"/>
      <w:color w:val="FF0000"/>
    </w:rPr>
  </w:style>
  <w:style w:type="character" w:customStyle="1" w:styleId="85">
    <w:name w:val="B3 Char2"/>
    <w:link w:val="64"/>
    <w:qFormat/>
    <w:uiPriority w:val="0"/>
    <w:rPr>
      <w:color w:val="000000"/>
      <w:lang w:eastAsia="ja-JP"/>
    </w:rPr>
  </w:style>
  <w:style w:type="paragraph" w:customStyle="1" w:styleId="86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87">
    <w:name w:val="Header Char"/>
    <w:basedOn w:val="31"/>
    <w:link w:val="27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88">
    <w:name w:val="ui-provider"/>
    <w:basedOn w:val="31"/>
    <w:qFormat/>
    <w:uiPriority w:val="0"/>
  </w:style>
  <w:style w:type="paragraph" w:customStyle="1" w:styleId="89">
    <w:name w:val="LSHeader"/>
    <w:qFormat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1232</Words>
  <Characters>7028</Characters>
  <Lines>58</Lines>
  <Paragraphs>16</Paragraphs>
  <TotalTime>0</TotalTime>
  <ScaleCrop>false</ScaleCrop>
  <LinksUpToDate>false</LinksUpToDate>
  <CharactersWithSpaces>8244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2023-05-23T15:37:00Z</dcterms:created>
  <dc:creator>MCC/Alain Sultan</dc:creator>
  <cp:keywords>WID template</cp:keywords>
  <cp:lastModifiedBy>cmcc1</cp:lastModifiedBy>
  <cp:lastPrinted>2000-02-29T11:31:00Z</cp:lastPrinted>
  <dcterms:modified xsi:type="dcterms:W3CDTF">2023-08-11T12:36:00Z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0F8C4624510742F181860BB1B390734F</vt:lpwstr>
  </property>
</Properties>
</file>